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E840C" w14:textId="5B72A1CC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10-e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9C06FE" w:rsidRPr="009C06FE">
        <w:rPr>
          <w:b/>
          <w:noProof/>
          <w:sz w:val="24"/>
        </w:rPr>
        <w:t>R2-2004912</w:t>
      </w:r>
    </w:p>
    <w:p w14:paraId="67EC85D1" w14:textId="4B62AF00" w:rsidR="001E41F3" w:rsidRPr="00D4706D" w:rsidRDefault="00472C1F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sz w:val="24"/>
          <w:lang w:val="de-DE"/>
        </w:rPr>
        <w:t xml:space="preserve">Electronic, 1 </w:t>
      </w:r>
      <w:r>
        <w:rPr>
          <w:rFonts w:cs="Arial" w:hint="eastAsia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/>
        </w:rPr>
        <w:t xml:space="preserve"> </w:t>
      </w:r>
      <w:r w:rsidRPr="001065F9">
        <w:rPr>
          <w:rFonts w:cs="Arial"/>
          <w:b/>
          <w:sz w:val="24"/>
          <w:lang w:val="de-DE"/>
        </w:rPr>
        <w:t xml:space="preserve">– </w:t>
      </w:r>
      <w:r>
        <w:rPr>
          <w:rFonts w:cs="Arial"/>
          <w:b/>
          <w:sz w:val="24"/>
          <w:lang w:val="de-DE"/>
        </w:rPr>
        <w:t>12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/>
          <w:b/>
          <w:sz w:val="24"/>
          <w:lang w:val="de-DE"/>
        </w:rPr>
        <w:t>June</w:t>
      </w:r>
      <w:r w:rsidRPr="001065F9">
        <w:rPr>
          <w:rFonts w:cs="Arial"/>
          <w:b/>
          <w:sz w:val="24"/>
          <w:lang w:val="de-DE"/>
        </w:rPr>
        <w:t xml:space="preserve"> 2020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681983EC" w:rsidR="001E41F3" w:rsidRPr="00410371" w:rsidRDefault="009C06FE" w:rsidP="00547111">
            <w:pPr>
              <w:pStyle w:val="CRCoverPage"/>
              <w:spacing w:after="0"/>
              <w:rPr>
                <w:noProof/>
              </w:rPr>
            </w:pPr>
            <w:r w:rsidRPr="009C06FE">
              <w:rPr>
                <w:b/>
                <w:noProof/>
                <w:sz w:val="28"/>
              </w:rPr>
              <w:t>1635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ED95DB3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E0275">
              <w:rPr>
                <w:b/>
                <w:noProof/>
                <w:sz w:val="28"/>
              </w:rPr>
              <w:t>9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1BD4ED75" w:rsidR="001E41F3" w:rsidRDefault="00E31A66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9A6605">
              <w:t xml:space="preserve"> </w:t>
            </w:r>
            <w:proofErr w:type="spellStart"/>
            <w:r w:rsidR="00BE0275">
              <w:t>SpCell</w:t>
            </w:r>
            <w:proofErr w:type="spellEnd"/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77777777"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18D84116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2020-05-18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7777777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4E0E61">
              <w:t>5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F81E8" w14:textId="7EB49569" w:rsidR="00443672" w:rsidRDefault="00443672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​</w:t>
            </w:r>
            <w:r w:rsidR="004B3A8E">
              <w:rPr>
                <w:noProof/>
              </w:rPr>
              <w:t xml:space="preserve">In many places of TS 38.331, </w:t>
            </w:r>
            <w:proofErr w:type="spellStart"/>
            <w:r w:rsidR="004B3A8E" w:rsidRPr="00A047D1">
              <w:rPr>
                <w:lang w:eastAsia="ja-JP"/>
              </w:rPr>
              <w:t>SpCell</w:t>
            </w:r>
            <w:proofErr w:type="spellEnd"/>
            <w:r w:rsidR="004B3A8E" w:rsidRPr="00A047D1">
              <w:rPr>
                <w:lang w:eastAsia="ja-JP"/>
              </w:rPr>
              <w:t xml:space="preserve"> </w:t>
            </w:r>
            <w:r w:rsidR="004B3A8E">
              <w:rPr>
                <w:lang w:eastAsia="ja-JP"/>
              </w:rPr>
              <w:t xml:space="preserve">is denoted as </w:t>
            </w:r>
            <w:r w:rsidR="0086362C">
              <w:rPr>
                <w:lang w:eastAsia="ja-JP"/>
              </w:rPr>
              <w:t>“</w:t>
            </w:r>
            <w:proofErr w:type="spellStart"/>
            <w:r w:rsidR="004B3A8E" w:rsidRPr="00A047D1">
              <w:rPr>
                <w:lang w:eastAsia="ja-JP"/>
              </w:rPr>
              <w:t>PCell</w:t>
            </w:r>
            <w:proofErr w:type="spellEnd"/>
            <w:r w:rsidR="004B3A8E" w:rsidRPr="00A047D1">
              <w:rPr>
                <w:lang w:eastAsia="ja-JP"/>
              </w:rPr>
              <w:t xml:space="preserve"> of MCG or SCG</w:t>
            </w:r>
            <w:r w:rsidR="0086362C">
              <w:rPr>
                <w:lang w:eastAsia="ja-JP"/>
              </w:rPr>
              <w:t>”</w:t>
            </w:r>
            <w:r w:rsidR="004B3A8E">
              <w:rPr>
                <w:lang w:eastAsia="ja-JP"/>
              </w:rPr>
              <w:t xml:space="preserve">, which is not correct since it should be </w:t>
            </w:r>
            <w:proofErr w:type="spellStart"/>
            <w:r w:rsidR="004B3A8E">
              <w:rPr>
                <w:lang w:eastAsia="ja-JP"/>
              </w:rPr>
              <w:t>PSCell</w:t>
            </w:r>
            <w:proofErr w:type="spellEnd"/>
            <w:r w:rsidR="005F57C7">
              <w:rPr>
                <w:lang w:eastAsia="ja-JP"/>
              </w:rPr>
              <w:t xml:space="preserve"> for SCG</w:t>
            </w:r>
            <w:r w:rsidR="002706C2">
              <w:rPr>
                <w:noProof/>
              </w:rPr>
              <w:t>.</w:t>
            </w:r>
          </w:p>
          <w:p w14:paraId="25375908" w14:textId="77777777"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23A08" w14:textId="21C3AC16" w:rsidR="004B3A8E" w:rsidRDefault="00BE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E5DE6">
              <w:rPr>
                <w:noProof/>
              </w:rPr>
              <w:t>. C</w:t>
            </w:r>
            <w:r w:rsidR="004B3A8E">
              <w:rPr>
                <w:noProof/>
              </w:rPr>
              <w:t>hange “</w:t>
            </w:r>
            <w:r w:rsidR="004B3A8E" w:rsidRPr="004B3A8E">
              <w:rPr>
                <w:noProof/>
              </w:rPr>
              <w:t>SpCell (PCell of MCG or SCG)</w:t>
            </w:r>
            <w:r w:rsidR="004B3A8E">
              <w:rPr>
                <w:noProof/>
              </w:rPr>
              <w:t>”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to</w:t>
            </w:r>
            <w:r w:rsidR="004B3A8E" w:rsidRPr="004B3A8E">
              <w:rPr>
                <w:noProof/>
              </w:rPr>
              <w:t xml:space="preserve"> </w:t>
            </w:r>
            <w:r w:rsidR="004B3A8E">
              <w:rPr>
                <w:noProof/>
              </w:rPr>
              <w:t>“</w:t>
            </w:r>
            <w:r w:rsidR="004B3A8E" w:rsidRPr="004B3A8E">
              <w:rPr>
                <w:noProof/>
              </w:rPr>
              <w:t>SpCell (PCell of MCG or PSCell of SCG)</w:t>
            </w:r>
            <w:r w:rsidR="004B3A8E">
              <w:rPr>
                <w:noProof/>
              </w:rPr>
              <w:t>”</w:t>
            </w:r>
            <w:r w:rsidR="0086362C">
              <w:rPr>
                <w:noProof/>
              </w:rPr>
              <w:t xml:space="preserve"> in the field description in </w:t>
            </w:r>
            <w:proofErr w:type="spellStart"/>
            <w:r w:rsidR="0086362C" w:rsidRPr="00A047D1">
              <w:rPr>
                <w:i/>
              </w:rPr>
              <w:t>DownlinkConfigCommonSIB</w:t>
            </w:r>
            <w:proofErr w:type="spellEnd"/>
            <w:r w:rsidR="0086362C">
              <w:rPr>
                <w:i/>
              </w:rPr>
              <w:t xml:space="preserve"> </w:t>
            </w:r>
            <w:r w:rsidR="0086362C" w:rsidRPr="0086362C">
              <w:t>and</w:t>
            </w:r>
            <w:r w:rsidR="0086362C">
              <w:rPr>
                <w:i/>
              </w:rPr>
              <w:t xml:space="preserve"> </w:t>
            </w:r>
            <w:proofErr w:type="spellStart"/>
            <w:r w:rsidR="0086362C" w:rsidRPr="00A047D1">
              <w:rPr>
                <w:i/>
              </w:rPr>
              <w:t>UplinkConfigCommonSIB</w:t>
            </w:r>
            <w:proofErr w:type="spellEnd"/>
            <w:r w:rsidR="004B3A8E">
              <w:rPr>
                <w:noProof/>
              </w:rPr>
              <w:t>.</w:t>
            </w:r>
          </w:p>
          <w:p w14:paraId="7169147A" w14:textId="1EA84246" w:rsidR="0086362C" w:rsidRDefault="00BE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6362C">
              <w:rPr>
                <w:noProof/>
              </w:rPr>
              <w:t>. Change “</w:t>
            </w:r>
            <w:proofErr w:type="spellStart"/>
            <w:r w:rsidR="0086362C" w:rsidRPr="00A047D1">
              <w:rPr>
                <w:lang w:eastAsia="ja-JP"/>
              </w:rPr>
              <w:t>SpCell</w:t>
            </w:r>
            <w:proofErr w:type="spellEnd"/>
            <w:r w:rsidR="0086362C" w:rsidRPr="00A047D1">
              <w:rPr>
                <w:lang w:eastAsia="ja-JP"/>
              </w:rPr>
              <w:t xml:space="preserve"> (</w:t>
            </w:r>
            <w:proofErr w:type="spellStart"/>
            <w:r w:rsidR="0086362C" w:rsidRPr="00A047D1">
              <w:rPr>
                <w:lang w:eastAsia="ja-JP"/>
              </w:rPr>
              <w:t>PCell</w:t>
            </w:r>
            <w:proofErr w:type="spellEnd"/>
            <w:r w:rsidR="0086362C" w:rsidRPr="00A047D1">
              <w:rPr>
                <w:lang w:eastAsia="ja-JP"/>
              </w:rPr>
              <w:t xml:space="preserve"> of MCG or SCG) and </w:t>
            </w:r>
            <w:proofErr w:type="spellStart"/>
            <w:r w:rsidR="0086362C" w:rsidRPr="00A047D1">
              <w:rPr>
                <w:lang w:eastAsia="ja-JP"/>
              </w:rPr>
              <w:t>SCell</w:t>
            </w:r>
            <w:proofErr w:type="spellEnd"/>
            <w:r w:rsidR="0086362C">
              <w:rPr>
                <w:noProof/>
              </w:rPr>
              <w:t xml:space="preserve">” to “serving cell” in the field description in </w:t>
            </w:r>
            <w:proofErr w:type="spellStart"/>
            <w:r w:rsidR="0086362C" w:rsidRPr="00A047D1">
              <w:rPr>
                <w:i/>
              </w:rPr>
              <w:t>UplinkConfigCommon</w:t>
            </w:r>
            <w:proofErr w:type="spellEnd"/>
            <w:r w:rsidR="0086362C">
              <w:rPr>
                <w:i/>
              </w:rPr>
              <w:t>.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588699EF"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65229D">
              <w:rPr>
                <w:noProof/>
                <w:u w:val="single"/>
                <w:lang w:eastAsia="zh-TW"/>
              </w:rPr>
              <w:t>none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435F3C53" w:rsidR="00966D25" w:rsidRDefault="0065229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none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13A7823" w14:textId="2EDFD0B6" w:rsidR="007205B5" w:rsidRDefault="0065229D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F14BB">
              <w:rPr>
                <w:noProof/>
                <w:lang w:eastAsia="zh-CN"/>
              </w:rPr>
              <w:t>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14:paraId="0B1F8A0B" w14:textId="77777777" w:rsidR="00966D25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3FF8BBB" w14:textId="77777777" w:rsidR="00A116CA" w:rsidRPr="0070378E" w:rsidRDefault="00A116CA" w:rsidP="004E0E6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06A04A12" w:rsidR="00A37CCB" w:rsidRPr="00A37CCB" w:rsidRDefault="0065229D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</w:rPr>
              <w:t>Wrong interpretation of SpCell.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0D34C2EA" w:rsidR="001E41F3" w:rsidRDefault="0086362C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36B0022A" w14:textId="77777777" w:rsidR="0086362C" w:rsidRPr="00A047D1" w:rsidRDefault="0086362C" w:rsidP="0086362C">
      <w:pPr>
        <w:pStyle w:val="3"/>
      </w:pPr>
      <w:bookmarkStart w:id="2" w:name="_Toc12718222"/>
      <w:r w:rsidRPr="00A047D1">
        <w:t>6.3.2</w:t>
      </w:r>
      <w:r w:rsidRPr="00A047D1">
        <w:tab/>
        <w:t>Radio resource control information elements</w:t>
      </w:r>
      <w:bookmarkEnd w:id="2"/>
    </w:p>
    <w:p w14:paraId="194FCBB1" w14:textId="77777777" w:rsidR="00F92E56" w:rsidRDefault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14:paraId="3DBD30C3" w14:textId="77777777" w:rsidR="00C47B03" w:rsidRPr="00C47B03" w:rsidRDefault="00C47B03" w:rsidP="00C47B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20425984"/>
      <w:bookmarkStart w:id="4" w:name="_Toc29321380"/>
      <w:bookmarkStart w:id="5" w:name="_Toc36219563"/>
      <w:bookmarkStart w:id="6" w:name="_Toc36220239"/>
      <w:bookmarkStart w:id="7" w:name="_Toc36513659"/>
      <w:bookmarkStart w:id="8" w:name="_Hlk2938292"/>
      <w:r w:rsidRPr="00C47B03">
        <w:rPr>
          <w:rFonts w:ascii="Arial" w:eastAsia="Times New Roman" w:hAnsi="Arial"/>
          <w:sz w:val="24"/>
          <w:lang w:eastAsia="x-none"/>
        </w:rPr>
        <w:t>–</w:t>
      </w:r>
      <w:r w:rsidRPr="00C47B03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C47B03">
        <w:rPr>
          <w:rFonts w:ascii="Arial" w:eastAsia="Times New Roman" w:hAnsi="Arial"/>
          <w:i/>
          <w:sz w:val="24"/>
          <w:lang w:eastAsia="x-none"/>
        </w:rPr>
        <w:t>DownlinkConfigCommonSIB</w:t>
      </w:r>
      <w:bookmarkEnd w:id="3"/>
      <w:bookmarkEnd w:id="4"/>
      <w:bookmarkEnd w:id="5"/>
      <w:bookmarkEnd w:id="6"/>
      <w:bookmarkEnd w:id="7"/>
      <w:proofErr w:type="spellEnd"/>
    </w:p>
    <w:p w14:paraId="1E048ED2" w14:textId="77777777" w:rsidR="00C47B03" w:rsidRPr="00C47B03" w:rsidRDefault="00C47B03" w:rsidP="00C47B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7B03">
        <w:rPr>
          <w:rFonts w:eastAsia="Times New Roman"/>
          <w:lang w:eastAsia="ja-JP"/>
        </w:rPr>
        <w:t xml:space="preserve">The IE </w:t>
      </w:r>
      <w:proofErr w:type="spellStart"/>
      <w:r w:rsidRPr="00C47B03">
        <w:rPr>
          <w:rFonts w:eastAsia="Times New Roman"/>
          <w:i/>
          <w:lang w:eastAsia="ja-JP"/>
        </w:rPr>
        <w:t>DownlinkConfigCommonSIB</w:t>
      </w:r>
      <w:proofErr w:type="spellEnd"/>
      <w:r w:rsidRPr="00C47B03">
        <w:rPr>
          <w:rFonts w:eastAsia="Times New Roman"/>
          <w:i/>
          <w:lang w:eastAsia="ja-JP"/>
        </w:rPr>
        <w:t xml:space="preserve"> </w:t>
      </w:r>
      <w:r w:rsidRPr="00C47B03">
        <w:rPr>
          <w:rFonts w:eastAsia="Times New Roman"/>
          <w:lang w:eastAsia="ja-JP"/>
        </w:rPr>
        <w:t>provides common downlink parameters of a cell.</w:t>
      </w:r>
    </w:p>
    <w:p w14:paraId="2FE7C9EF" w14:textId="77777777" w:rsidR="00C47B03" w:rsidRPr="00C47B03" w:rsidRDefault="00C47B03" w:rsidP="00C47B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C47B03">
        <w:rPr>
          <w:rFonts w:ascii="Arial" w:eastAsia="Times New Roman" w:hAnsi="Arial"/>
          <w:b/>
          <w:i/>
          <w:lang w:eastAsia="x-none"/>
        </w:rPr>
        <w:t>DownlinkConfigCommonSIB</w:t>
      </w:r>
      <w:proofErr w:type="spellEnd"/>
      <w:r w:rsidRPr="00C47B03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A3A9FC7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61079D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TAG-DOWNLINKCONFIGCOMMONSIB-START</w:t>
      </w:r>
    </w:p>
    <w:p w14:paraId="211F4A8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7B0EEF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DownlinkConfigCommonSIB ::=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F8C443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14:paraId="698E053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14:paraId="086B2F1B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14:paraId="12FAD8A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14:paraId="3C566133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8DBB5E5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DE004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BCDDAA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9075A3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BCCH-Config ::=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 </w:t>
      </w:r>
    </w:p>
    <w:p w14:paraId="1AFDAE8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14:paraId="111C75DD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BE26173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C13B2B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07918D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679927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PCCH-Config ::=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6B393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14:paraId="447F013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5DABB6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1491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(0..1),</w:t>
      </w:r>
    </w:p>
    <w:p w14:paraId="43AD1D3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(0..3),</w:t>
      </w:r>
    </w:p>
    <w:p w14:paraId="6346B37A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(0..7),</w:t>
      </w:r>
    </w:p>
    <w:p w14:paraId="2A6029C3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62EDA8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E82723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{four, two, one},</w:t>
      </w:r>
    </w:p>
    <w:p w14:paraId="3D639306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0C2320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(0..139),</w:t>
      </w:r>
    </w:p>
    <w:p w14:paraId="5CAC4336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(0..279),</w:t>
      </w:r>
    </w:p>
    <w:p w14:paraId="579B5E7C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(0..559),</w:t>
      </w:r>
    </w:p>
    <w:p w14:paraId="7E849C27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(0..1119),</w:t>
      </w:r>
    </w:p>
    <w:p w14:paraId="40676D98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</w:t>
      </w:r>
    </w:p>
    <w:p w14:paraId="5AE4299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(0..2239),</w:t>
      </w:r>
    </w:p>
    <w:p w14:paraId="7E1BBF92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(0..4479),</w:t>
      </w:r>
    </w:p>
    <w:p w14:paraId="099135B5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sCS120KHZoneEighthT-SCS60KHZoneSixteenthT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(0..8959),</w:t>
      </w:r>
    </w:p>
    <w:p w14:paraId="22C6295D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(1..maxPO-perPF))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(0..17919)</w:t>
      </w:r>
    </w:p>
    <w:p w14:paraId="272D88A3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}   </w:t>
      </w:r>
      <w:r w:rsidRPr="00C47B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,           </w:t>
      </w:r>
      <w:r w:rsidRPr="00C47B0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8DFA35E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8B11EE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3BCDED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57B73F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TAG-DOWNLINKCONFIGCOMMONSIB-STOP</w:t>
      </w:r>
    </w:p>
    <w:p w14:paraId="1D1D9D91" w14:textId="77777777" w:rsidR="00C47B03" w:rsidRPr="00C47B03" w:rsidRDefault="00C47B03" w:rsidP="00C47B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7B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4328791" w14:textId="77777777" w:rsidR="00C47B03" w:rsidRPr="00C47B03" w:rsidRDefault="00C47B03" w:rsidP="00C47B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7B03" w:rsidRPr="00C47B03" w14:paraId="747AB7B2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7404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DownlinkConfigCommonSIB</w:t>
            </w:r>
            <w:proofErr w:type="spellEnd"/>
            <w:r w:rsidRPr="00C47B03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C47B03" w:rsidRPr="00C47B03" w14:paraId="23295C94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2206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frequencyInfoDL</w:t>
            </w:r>
            <w:proofErr w:type="spellEnd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-SIB</w:t>
            </w:r>
          </w:p>
          <w:p w14:paraId="71B40B7B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lang w:eastAsia="ja-JP"/>
              </w:rPr>
              <w:t>Basic parameters of a downlink carrier and transmission thereon.</w:t>
            </w:r>
          </w:p>
        </w:tc>
      </w:tr>
      <w:tr w:rsidR="00C47B03" w:rsidRPr="00C47B03" w14:paraId="20125A32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6D04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initialDownlinkBWP</w:t>
            </w:r>
            <w:proofErr w:type="spellEnd"/>
          </w:p>
          <w:p w14:paraId="714FDE5C" w14:textId="2827F8BF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The initial downlink BWP configuration for a </w:t>
            </w:r>
            <w:proofErr w:type="spellStart"/>
            <w:r w:rsidRPr="00C47B03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(</w:t>
            </w:r>
            <w:proofErr w:type="spellStart"/>
            <w:r w:rsidRPr="00C47B03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of MCG or </w:t>
            </w:r>
            <w:proofErr w:type="spellStart"/>
            <w:ins w:id="9" w:author="OPPO" w:date="2020-05-18T18:02:00Z">
              <w:r w:rsidR="00411C36">
                <w:rPr>
                  <w:rFonts w:ascii="Arial" w:eastAsia="Times New Roman" w:hAnsi="Arial"/>
                  <w:sz w:val="18"/>
                  <w:lang w:eastAsia="ja-JP"/>
                </w:rPr>
                <w:t>PSCell</w:t>
              </w:r>
              <w:proofErr w:type="spellEnd"/>
              <w:r w:rsidR="00411C36">
                <w:rPr>
                  <w:rFonts w:ascii="Arial" w:eastAsia="Times New Roman" w:hAnsi="Arial"/>
                  <w:sz w:val="18"/>
                  <w:lang w:eastAsia="ja-JP"/>
                </w:rPr>
                <w:t xml:space="preserve"> of </w:t>
              </w:r>
            </w:ins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SCG). The network configures the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ja-JP"/>
              </w:rPr>
              <w:t>locationAndBandwidth</w:t>
            </w:r>
            <w:proofErr w:type="spellEnd"/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47B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C47B0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locationAndBandwidth</w:t>
            </w:r>
            <w:proofErr w:type="spellEnd"/>
            <w:r w:rsidRPr="00C47B0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) but it keeps CORESET#0 until</w:t>
            </w:r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after reception of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ja-JP"/>
              </w:rPr>
              <w:t>RRCSetup</w:t>
            </w:r>
            <w:proofErr w:type="spellEnd"/>
            <w:r w:rsidRPr="00C47B03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ja-JP"/>
              </w:rPr>
              <w:t>RRCResume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ja-JP"/>
              </w:rPr>
              <w:t>/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ja-JP"/>
              </w:rPr>
              <w:t>RRCReestablishment</w:t>
            </w:r>
            <w:proofErr w:type="spellEnd"/>
            <w:r w:rsidRPr="00C47B0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C47B03" w:rsidRPr="00C47B03" w14:paraId="1DA339A1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03DB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bcch</w:t>
            </w:r>
            <w:proofErr w:type="spellEnd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566FE4A4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lang w:eastAsia="ja-JP"/>
              </w:rPr>
              <w:t>The modification period related configuration.</w:t>
            </w:r>
          </w:p>
        </w:tc>
      </w:tr>
      <w:tr w:rsidR="00C47B03" w:rsidRPr="00C47B03" w14:paraId="0DA9859B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84FF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pcch</w:t>
            </w:r>
            <w:proofErr w:type="spellEnd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-Config</w:t>
            </w:r>
          </w:p>
          <w:p w14:paraId="3B88E442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lang w:eastAsia="ja-JP"/>
              </w:rPr>
              <w:t>The paging related configuration.</w:t>
            </w:r>
          </w:p>
        </w:tc>
      </w:tr>
    </w:tbl>
    <w:p w14:paraId="3B7745AE" w14:textId="77777777" w:rsidR="00C47B03" w:rsidRPr="00C47B03" w:rsidRDefault="00C47B03" w:rsidP="00C47B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7B03" w:rsidRPr="00C47B03" w14:paraId="76144BA1" w14:textId="77777777" w:rsidTr="002E56F7">
        <w:tc>
          <w:tcPr>
            <w:tcW w:w="14281" w:type="dxa"/>
          </w:tcPr>
          <w:p w14:paraId="69B8EACB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C47B0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BCCH-Config </w:t>
            </w:r>
            <w:r w:rsidRPr="00C47B03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47B03" w:rsidRPr="00C47B03" w14:paraId="373ABC7B" w14:textId="77777777" w:rsidTr="002E56F7">
        <w:tc>
          <w:tcPr>
            <w:tcW w:w="14281" w:type="dxa"/>
          </w:tcPr>
          <w:p w14:paraId="03A6502F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</w:p>
          <w:p w14:paraId="1E5ED5BF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Actual modification period, expressed in number of radio frames m =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modificationPeriodCoeff</w:t>
            </w:r>
            <w:proofErr w:type="spellEnd"/>
            <w:r w:rsidRPr="00C47B0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*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defaultPagingCycle</w:t>
            </w:r>
            <w:proofErr w:type="spellEnd"/>
            <w:r w:rsidRPr="00C47B03">
              <w:rPr>
                <w:rFonts w:ascii="Arial" w:eastAsia="Times New Roman" w:hAnsi="Arial"/>
                <w:sz w:val="18"/>
                <w:szCs w:val="22"/>
                <w:lang w:eastAsia="ja-JP"/>
              </w:rPr>
              <w:t>, see clause</w:t>
            </w:r>
            <w:r w:rsidRPr="00C47B03">
              <w:rPr>
                <w:rFonts w:ascii="Arial" w:eastAsia="Times New Roman" w:hAnsi="Arial"/>
                <w:sz w:val="18"/>
                <w:lang w:eastAsia="x-none"/>
              </w:rPr>
              <w:t xml:space="preserve"> 5.2.2.2.2</w:t>
            </w:r>
            <w:r w:rsidRPr="00C47B0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</w:t>
            </w:r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n2</w:t>
            </w:r>
            <w:r w:rsidRPr="00C47B0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2, </w:t>
            </w:r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n4</w:t>
            </w:r>
            <w:r w:rsidRPr="00C47B03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corresponds to value 4, and so on.</w:t>
            </w:r>
          </w:p>
        </w:tc>
      </w:tr>
    </w:tbl>
    <w:p w14:paraId="635D8815" w14:textId="77777777" w:rsidR="00C47B03" w:rsidRPr="00C47B03" w:rsidRDefault="00C47B03" w:rsidP="00C47B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7B03" w:rsidRPr="00C47B03" w14:paraId="5D466E3C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7FD3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PCCH-Config</w:t>
            </w:r>
            <w:r w:rsidRPr="00C47B03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C47B03" w:rsidRPr="00C47B03" w14:paraId="1AD57AAB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D08E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defaultPagingCycle</w:t>
            </w:r>
            <w:proofErr w:type="spellEnd"/>
          </w:p>
          <w:p w14:paraId="7DF0D2D7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C47B03">
              <w:rPr>
                <w:rFonts w:ascii="Arial" w:eastAsia="Times New Roman" w:hAnsi="Arial"/>
                <w:sz w:val="18"/>
                <w:lang w:eastAsia="ja-JP"/>
              </w:rPr>
              <w:t>Default paging cycle,</w:t>
            </w:r>
            <w:proofErr w:type="gramEnd"/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used to derive 'T' in TS 38.304 [20]. Value </w:t>
            </w:r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rf32</w:t>
            </w:r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corresponds to 32 radio frames, value </w:t>
            </w:r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rf64</w:t>
            </w:r>
            <w:r w:rsidRPr="00C47B03">
              <w:rPr>
                <w:rFonts w:ascii="Arial" w:eastAsia="Times New Roman" w:hAnsi="Arial"/>
                <w:sz w:val="18"/>
                <w:lang w:eastAsia="ja-JP"/>
              </w:rPr>
              <w:t xml:space="preserve"> corresponds to 64 radio frames and so on.</w:t>
            </w:r>
          </w:p>
        </w:tc>
      </w:tr>
      <w:tr w:rsidR="00C47B03" w:rsidRPr="00C47B03" w14:paraId="6321F45A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FA4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firstPDCCH-MonitoringOccasionOfPO</w:t>
            </w:r>
            <w:proofErr w:type="spellEnd"/>
          </w:p>
          <w:p w14:paraId="5C91DEEC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C47B03" w:rsidRPr="00C47B03" w14:paraId="224B230C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AC3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nAndPagingFrameOffset</w:t>
            </w:r>
            <w:proofErr w:type="spellEnd"/>
          </w:p>
          <w:p w14:paraId="4F4BCB0E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Used to derive the number of total paging </w:t>
            </w:r>
            <w:r w:rsidRPr="00C47B03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PF_offset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 TS 38.304 [20]). A value of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16, a value of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corresponds to T / 8, and so on.</w:t>
            </w:r>
          </w:p>
          <w:p w14:paraId="29B9A51D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14:paraId="520018E2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5 or 10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68C77DA6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20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482C4A8E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40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66351016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80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, N can be set to one of {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1CB7086A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-</w:t>
            </w: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ab/>
              <w:t xml:space="preserve">for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ssb-periodicityServingCell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of 160 </w:t>
            </w:r>
            <w:proofErr w:type="spellStart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ms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, N can be set to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</w:p>
          <w:p w14:paraId="34CA9DFB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  <w:p w14:paraId="5C1B66FF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If </w:t>
            </w:r>
            <w:proofErr w:type="spellStart"/>
            <w:r w:rsidRPr="00C47B03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pagingSearchSpace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is not set to zero, N can be configured to one of {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halfT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quarterT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oneEighthT</w:t>
            </w:r>
            <w:proofErr w:type="spellEnd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 xml:space="preserve">, </w:t>
            </w:r>
            <w:proofErr w:type="spellStart"/>
            <w:r w:rsidRPr="00C47B03">
              <w:rPr>
                <w:rFonts w:ascii="Arial" w:eastAsia="Times New Roman" w:hAnsi="Arial"/>
                <w:i/>
                <w:sz w:val="18"/>
                <w:lang w:eastAsia="x-none"/>
              </w:rPr>
              <w:t>oneSixteenthT</w:t>
            </w:r>
            <w:proofErr w:type="spellEnd"/>
            <w:r w:rsidRPr="00C47B03">
              <w:rPr>
                <w:rFonts w:ascii="Arial" w:eastAsia="Times New Roman" w:hAnsi="Arial"/>
                <w:bCs/>
                <w:sz w:val="18"/>
                <w:lang w:eastAsia="ja-JP"/>
              </w:rPr>
              <w:t>}</w:t>
            </w:r>
          </w:p>
        </w:tc>
      </w:tr>
      <w:tr w:rsidR="00C47B03" w:rsidRPr="00C47B03" w14:paraId="5131405A" w14:textId="77777777" w:rsidTr="002E56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581B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</w:t>
            </w:r>
          </w:p>
          <w:p w14:paraId="1E1CC7FF" w14:textId="77777777" w:rsidR="00C47B03" w:rsidRPr="00C47B03" w:rsidRDefault="00C47B03" w:rsidP="00C47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B03">
              <w:rPr>
                <w:rFonts w:ascii="Arial" w:eastAsia="Times New Roman" w:hAnsi="Arial"/>
                <w:sz w:val="18"/>
                <w:lang w:eastAsia="ja-JP"/>
              </w:rPr>
              <w:t>Number of paging occasions per paging frame.</w:t>
            </w:r>
          </w:p>
        </w:tc>
      </w:tr>
    </w:tbl>
    <w:p w14:paraId="697E97CE" w14:textId="77777777" w:rsidR="00C47B03" w:rsidRPr="00C47B03" w:rsidRDefault="00C47B03" w:rsidP="00C47B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8"/>
    <w:p w14:paraId="5AD52D01" w14:textId="77777777"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14:paraId="6DE4BDDE" w14:textId="77777777" w:rsidR="00411C36" w:rsidRPr="008F2CE4" w:rsidRDefault="00411C36" w:rsidP="00411C36">
      <w:pPr>
        <w:pStyle w:val="4"/>
        <w:rPr>
          <w:i/>
          <w:iCs/>
        </w:rPr>
      </w:pPr>
      <w:bookmarkStart w:id="10" w:name="_Toc20426139"/>
      <w:bookmarkStart w:id="11" w:name="_Toc29321536"/>
      <w:bookmarkStart w:id="12" w:name="_Toc36219719"/>
      <w:bookmarkStart w:id="13" w:name="_Toc36220395"/>
      <w:bookmarkStart w:id="14" w:name="_Toc36513815"/>
      <w:r w:rsidRPr="008F2CE4">
        <w:t>–</w:t>
      </w:r>
      <w:r w:rsidRPr="008F2CE4">
        <w:tab/>
      </w:r>
      <w:proofErr w:type="spellStart"/>
      <w:r w:rsidRPr="008F2CE4">
        <w:rPr>
          <w:i/>
        </w:rPr>
        <w:t>UplinkConfigCommonSIB</w:t>
      </w:r>
      <w:bookmarkEnd w:id="10"/>
      <w:bookmarkEnd w:id="11"/>
      <w:bookmarkEnd w:id="12"/>
      <w:bookmarkEnd w:id="13"/>
      <w:bookmarkEnd w:id="14"/>
      <w:proofErr w:type="spellEnd"/>
    </w:p>
    <w:p w14:paraId="7B54D964" w14:textId="77777777" w:rsidR="00411C36" w:rsidRPr="008F2CE4" w:rsidRDefault="00411C36" w:rsidP="00411C36">
      <w:r w:rsidRPr="008F2CE4">
        <w:t xml:space="preserve">The IE </w:t>
      </w:r>
      <w:proofErr w:type="spellStart"/>
      <w:r w:rsidRPr="008F2CE4">
        <w:rPr>
          <w:i/>
        </w:rPr>
        <w:t>UplinkConfigCommonSIB</w:t>
      </w:r>
      <w:proofErr w:type="spellEnd"/>
      <w:r w:rsidRPr="008F2CE4">
        <w:rPr>
          <w:i/>
        </w:rPr>
        <w:t xml:space="preserve"> </w:t>
      </w:r>
      <w:r w:rsidRPr="008F2CE4">
        <w:t>provides common uplink parameters of a cell.</w:t>
      </w:r>
    </w:p>
    <w:p w14:paraId="0124D954" w14:textId="77777777" w:rsidR="00411C36" w:rsidRPr="008F2CE4" w:rsidRDefault="00411C36" w:rsidP="00411C36">
      <w:pPr>
        <w:pStyle w:val="TH"/>
      </w:pPr>
      <w:proofErr w:type="spellStart"/>
      <w:r w:rsidRPr="008F2CE4">
        <w:rPr>
          <w:bCs/>
          <w:i/>
          <w:iCs/>
        </w:rPr>
        <w:t>UplinkConfigCommonSIB</w:t>
      </w:r>
      <w:proofErr w:type="spellEnd"/>
      <w:r w:rsidRPr="008F2CE4">
        <w:rPr>
          <w:bCs/>
          <w:i/>
          <w:iCs/>
        </w:rPr>
        <w:t xml:space="preserve"> </w:t>
      </w:r>
      <w:r w:rsidRPr="008F2CE4">
        <w:t>information element</w:t>
      </w:r>
    </w:p>
    <w:p w14:paraId="7DB212B3" w14:textId="77777777" w:rsidR="00411C36" w:rsidRPr="008F2CE4" w:rsidRDefault="00411C36" w:rsidP="00411C36">
      <w:pPr>
        <w:pStyle w:val="PL"/>
        <w:rPr>
          <w:color w:val="808080"/>
        </w:rPr>
      </w:pPr>
      <w:r w:rsidRPr="008F2CE4">
        <w:rPr>
          <w:color w:val="808080"/>
        </w:rPr>
        <w:t>-- ASN1START</w:t>
      </w:r>
    </w:p>
    <w:p w14:paraId="33845D28" w14:textId="77777777" w:rsidR="00411C36" w:rsidRPr="008F2CE4" w:rsidRDefault="00411C36" w:rsidP="00411C36">
      <w:pPr>
        <w:pStyle w:val="PL"/>
        <w:rPr>
          <w:color w:val="808080"/>
        </w:rPr>
      </w:pPr>
      <w:r w:rsidRPr="008F2CE4">
        <w:rPr>
          <w:color w:val="808080"/>
        </w:rPr>
        <w:t>-- TAG-UPLINKCONFIGCOMMONSIB-START</w:t>
      </w:r>
    </w:p>
    <w:p w14:paraId="77F69DC5" w14:textId="77777777" w:rsidR="00411C36" w:rsidRPr="008F2CE4" w:rsidRDefault="00411C36" w:rsidP="00411C36">
      <w:pPr>
        <w:pStyle w:val="PL"/>
      </w:pPr>
    </w:p>
    <w:p w14:paraId="4B0F9164" w14:textId="77777777" w:rsidR="00411C36" w:rsidRPr="008F2CE4" w:rsidRDefault="00411C36" w:rsidP="00411C36">
      <w:pPr>
        <w:pStyle w:val="PL"/>
      </w:pPr>
      <w:r w:rsidRPr="008F2CE4">
        <w:t xml:space="preserve">UplinkConfigCommonSIB ::=   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2F4988DD" w14:textId="77777777" w:rsidR="00411C36" w:rsidRPr="008F2CE4" w:rsidRDefault="00411C36" w:rsidP="00411C36">
      <w:pPr>
        <w:pStyle w:val="PL"/>
      </w:pPr>
      <w:r w:rsidRPr="008F2CE4">
        <w:t xml:space="preserve">    frequencyInfoUL                         FrequencyInfoUL-SIB,</w:t>
      </w:r>
    </w:p>
    <w:p w14:paraId="33145077" w14:textId="77777777" w:rsidR="00411C36" w:rsidRPr="008F2CE4" w:rsidRDefault="00411C36" w:rsidP="00411C36">
      <w:pPr>
        <w:pStyle w:val="PL"/>
      </w:pPr>
      <w:r w:rsidRPr="008F2CE4">
        <w:t xml:space="preserve">    initialUplinkBWP                        BWP-UplinkCommon,</w:t>
      </w:r>
    </w:p>
    <w:p w14:paraId="2D5FB854" w14:textId="77777777" w:rsidR="00411C36" w:rsidRPr="008F2CE4" w:rsidRDefault="00411C36" w:rsidP="00411C36">
      <w:pPr>
        <w:pStyle w:val="PL"/>
      </w:pPr>
      <w:r w:rsidRPr="008F2CE4">
        <w:t xml:space="preserve">    timeAlignmentTimerCommon                TimeAlignmentTimer</w:t>
      </w:r>
    </w:p>
    <w:p w14:paraId="4C2F32DA" w14:textId="77777777" w:rsidR="00411C36" w:rsidRPr="008F2CE4" w:rsidRDefault="00411C36" w:rsidP="00411C36">
      <w:pPr>
        <w:pStyle w:val="PL"/>
      </w:pPr>
      <w:r w:rsidRPr="008F2CE4">
        <w:t>}</w:t>
      </w:r>
    </w:p>
    <w:p w14:paraId="49BEA1D9" w14:textId="77777777" w:rsidR="00411C36" w:rsidRPr="008F2CE4" w:rsidRDefault="00411C36" w:rsidP="00411C36">
      <w:pPr>
        <w:pStyle w:val="PL"/>
      </w:pPr>
    </w:p>
    <w:p w14:paraId="3153D4B4" w14:textId="77777777" w:rsidR="00411C36" w:rsidRPr="008F2CE4" w:rsidRDefault="00411C36" w:rsidP="00411C36">
      <w:pPr>
        <w:pStyle w:val="PL"/>
        <w:rPr>
          <w:color w:val="808080"/>
        </w:rPr>
      </w:pPr>
      <w:r w:rsidRPr="008F2CE4">
        <w:rPr>
          <w:color w:val="808080"/>
        </w:rPr>
        <w:t>-- TAG-UPLINKCONFIGCOMMONSIB-STOP</w:t>
      </w:r>
    </w:p>
    <w:p w14:paraId="7813D32E" w14:textId="77777777" w:rsidR="00411C36" w:rsidRPr="008F2CE4" w:rsidRDefault="00411C36" w:rsidP="00411C36">
      <w:pPr>
        <w:pStyle w:val="PL"/>
        <w:rPr>
          <w:color w:val="808080"/>
        </w:rPr>
      </w:pPr>
      <w:r w:rsidRPr="008F2CE4">
        <w:rPr>
          <w:color w:val="808080"/>
        </w:rPr>
        <w:t>-- ASN1STOP</w:t>
      </w:r>
    </w:p>
    <w:p w14:paraId="2B998B17" w14:textId="77777777" w:rsidR="00411C36" w:rsidRPr="008F2CE4" w:rsidRDefault="00411C36" w:rsidP="00411C3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C36" w:rsidRPr="008F2CE4" w14:paraId="263E9CCE" w14:textId="77777777" w:rsidTr="002E56F7">
        <w:tc>
          <w:tcPr>
            <w:tcW w:w="0" w:type="auto"/>
            <w:shd w:val="clear" w:color="auto" w:fill="auto"/>
            <w:hideMark/>
          </w:tcPr>
          <w:p w14:paraId="3C79C31A" w14:textId="77777777" w:rsidR="00411C36" w:rsidRPr="008F2CE4" w:rsidRDefault="00411C36" w:rsidP="002E56F7">
            <w:pPr>
              <w:pStyle w:val="TAH"/>
              <w:rPr>
                <w:lang w:eastAsia="ja-JP"/>
              </w:rPr>
            </w:pPr>
            <w:proofErr w:type="spellStart"/>
            <w:r w:rsidRPr="008F2CE4">
              <w:rPr>
                <w:i/>
                <w:lang w:eastAsia="ja-JP"/>
              </w:rPr>
              <w:lastRenderedPageBreak/>
              <w:t>UplinkConfigCommonSIB</w:t>
            </w:r>
            <w:proofErr w:type="spellEnd"/>
            <w:r w:rsidRPr="008F2CE4">
              <w:rPr>
                <w:lang w:eastAsia="ja-JP"/>
              </w:rPr>
              <w:t xml:space="preserve"> field descriptions</w:t>
            </w:r>
          </w:p>
        </w:tc>
      </w:tr>
      <w:tr w:rsidR="00411C36" w:rsidRPr="008F2CE4" w14:paraId="63E974AA" w14:textId="77777777" w:rsidTr="002E56F7">
        <w:tc>
          <w:tcPr>
            <w:tcW w:w="0" w:type="auto"/>
            <w:shd w:val="clear" w:color="auto" w:fill="auto"/>
            <w:hideMark/>
          </w:tcPr>
          <w:p w14:paraId="4B1254F1" w14:textId="77777777" w:rsidR="00411C36" w:rsidRPr="008F2CE4" w:rsidRDefault="00411C36" w:rsidP="002E56F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8F2CE4">
              <w:rPr>
                <w:b/>
                <w:i/>
                <w:lang w:eastAsia="ja-JP"/>
              </w:rPr>
              <w:t>frequencyInfoUL</w:t>
            </w:r>
            <w:proofErr w:type="spellEnd"/>
          </w:p>
          <w:p w14:paraId="19516DAE" w14:textId="77777777" w:rsidR="00411C36" w:rsidRPr="008F2CE4" w:rsidRDefault="00411C36" w:rsidP="002E56F7">
            <w:pPr>
              <w:pStyle w:val="TAL"/>
              <w:rPr>
                <w:lang w:eastAsia="ja-JP"/>
              </w:rPr>
            </w:pPr>
            <w:r w:rsidRPr="008F2CE4">
              <w:rPr>
                <w:lang w:eastAsia="ja-JP"/>
              </w:rPr>
              <w:t>Absolute uplink frequency configuration and subcarrier specific virtual carriers.</w:t>
            </w:r>
          </w:p>
        </w:tc>
      </w:tr>
      <w:tr w:rsidR="00411C36" w:rsidRPr="008F2CE4" w14:paraId="560552D0" w14:textId="77777777" w:rsidTr="002E56F7">
        <w:tc>
          <w:tcPr>
            <w:tcW w:w="0" w:type="auto"/>
            <w:shd w:val="clear" w:color="auto" w:fill="auto"/>
            <w:hideMark/>
          </w:tcPr>
          <w:p w14:paraId="0E2D9067" w14:textId="77777777" w:rsidR="00411C36" w:rsidRPr="008F2CE4" w:rsidRDefault="00411C36" w:rsidP="002E56F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8F2CE4">
              <w:rPr>
                <w:b/>
                <w:i/>
                <w:lang w:eastAsia="ja-JP"/>
              </w:rPr>
              <w:t>InitialUplinkBWP</w:t>
            </w:r>
            <w:proofErr w:type="spellEnd"/>
          </w:p>
          <w:p w14:paraId="05096F73" w14:textId="207E8BAF" w:rsidR="00411C36" w:rsidRPr="008F2CE4" w:rsidRDefault="00411C36" w:rsidP="002E56F7">
            <w:pPr>
              <w:pStyle w:val="TAL"/>
              <w:rPr>
                <w:lang w:eastAsia="ja-JP"/>
              </w:rPr>
            </w:pPr>
            <w:r w:rsidRPr="008F2CE4">
              <w:rPr>
                <w:lang w:eastAsia="ja-JP"/>
              </w:rPr>
              <w:t xml:space="preserve">The initial uplink BWP configuration for a </w:t>
            </w:r>
            <w:proofErr w:type="spellStart"/>
            <w:r w:rsidRPr="008F2CE4">
              <w:rPr>
                <w:lang w:eastAsia="ja-JP"/>
              </w:rPr>
              <w:t>SpCell</w:t>
            </w:r>
            <w:proofErr w:type="spellEnd"/>
            <w:r w:rsidRPr="008F2CE4">
              <w:rPr>
                <w:lang w:eastAsia="ja-JP"/>
              </w:rPr>
              <w:t xml:space="preserve"> (</w:t>
            </w:r>
            <w:proofErr w:type="spellStart"/>
            <w:r w:rsidRPr="008F2CE4">
              <w:rPr>
                <w:lang w:eastAsia="ja-JP"/>
              </w:rPr>
              <w:t>PCell</w:t>
            </w:r>
            <w:proofErr w:type="spellEnd"/>
            <w:r w:rsidRPr="008F2CE4">
              <w:rPr>
                <w:lang w:eastAsia="ja-JP"/>
              </w:rPr>
              <w:t xml:space="preserve"> of MCG or </w:t>
            </w:r>
            <w:proofErr w:type="spellStart"/>
            <w:ins w:id="15" w:author="OPPO" w:date="2020-05-18T18:02:00Z">
              <w:r>
                <w:rPr>
                  <w:rFonts w:eastAsia="Times New Roman"/>
                  <w:lang w:eastAsia="ja-JP"/>
                </w:rPr>
                <w:t>PSCell</w:t>
              </w:r>
              <w:proofErr w:type="spellEnd"/>
              <w:r>
                <w:rPr>
                  <w:rFonts w:eastAsia="Times New Roman"/>
                  <w:lang w:eastAsia="ja-JP"/>
                </w:rPr>
                <w:t xml:space="preserve"> of </w:t>
              </w:r>
            </w:ins>
            <w:r w:rsidRPr="008F2CE4">
              <w:rPr>
                <w:lang w:eastAsia="ja-JP"/>
              </w:rPr>
              <w:t>SCG) (see TS 38.213 [13], clause 12).</w:t>
            </w:r>
          </w:p>
        </w:tc>
      </w:tr>
    </w:tbl>
    <w:p w14:paraId="5C5D1F28" w14:textId="77777777" w:rsidR="00411C36" w:rsidRPr="00411C36" w:rsidRDefault="00411C36" w:rsidP="0086362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336B16D" w14:textId="77777777" w:rsidR="0086362C" w:rsidRDefault="0086362C" w:rsidP="0086362C">
      <w:pPr>
        <w:pStyle w:val="TAL"/>
        <w:rPr>
          <w:b/>
          <w:lang w:eastAsia="en-GB"/>
        </w:rPr>
      </w:pPr>
    </w:p>
    <w:p w14:paraId="3441570C" w14:textId="0CCC1D2C" w:rsidR="0086362C" w:rsidRPr="00443672" w:rsidRDefault="00897C10" w:rsidP="00863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>
        <w:rPr>
          <w:noProof/>
          <w:sz w:val="32"/>
          <w:vertAlign w:val="superscript"/>
          <w:lang w:eastAsia="zh-CN"/>
        </w:rPr>
        <w:t>nd</w:t>
      </w:r>
      <w:r w:rsidR="0086362C">
        <w:rPr>
          <w:noProof/>
          <w:sz w:val="32"/>
          <w:lang w:eastAsia="zh-CN"/>
        </w:rPr>
        <w:t xml:space="preserve"> Change</w:t>
      </w:r>
    </w:p>
    <w:p w14:paraId="49B546E5" w14:textId="77777777" w:rsidR="0086362C" w:rsidRPr="00A047D1" w:rsidRDefault="0086362C" w:rsidP="0086362C">
      <w:pPr>
        <w:pStyle w:val="3"/>
      </w:pPr>
      <w:r w:rsidRPr="00A047D1">
        <w:t>6.3.2</w:t>
      </w:r>
      <w:r w:rsidRPr="00A047D1">
        <w:tab/>
        <w:t>Radio resource control information elements</w:t>
      </w:r>
    </w:p>
    <w:p w14:paraId="4A6D895F" w14:textId="77777777" w:rsidR="0086362C" w:rsidRDefault="0086362C" w:rsidP="0086362C">
      <w:pPr>
        <w:rPr>
          <w:noProof/>
        </w:rPr>
      </w:pPr>
      <w:r w:rsidRPr="0086362C">
        <w:rPr>
          <w:noProof/>
          <w:highlight w:val="yellow"/>
        </w:rPr>
        <w:t>&lt;text omited&gt;</w:t>
      </w:r>
    </w:p>
    <w:p w14:paraId="14D8ADB2" w14:textId="77777777" w:rsidR="000761BD" w:rsidRPr="000761BD" w:rsidRDefault="000761BD" w:rsidP="000761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16" w:name="_Toc20426138"/>
      <w:bookmarkStart w:id="17" w:name="_Toc29321535"/>
      <w:bookmarkStart w:id="18" w:name="_Toc36219718"/>
      <w:bookmarkStart w:id="19" w:name="_Toc36220394"/>
      <w:bookmarkStart w:id="20" w:name="_Toc36513814"/>
      <w:r w:rsidRPr="000761BD">
        <w:rPr>
          <w:rFonts w:ascii="Arial" w:eastAsia="Times New Roman" w:hAnsi="Arial"/>
          <w:i/>
          <w:sz w:val="24"/>
          <w:lang w:eastAsia="x-none"/>
        </w:rPr>
        <w:t>–</w:t>
      </w:r>
      <w:r w:rsidRPr="000761BD">
        <w:rPr>
          <w:rFonts w:ascii="Arial" w:eastAsia="Times New Roman" w:hAnsi="Arial"/>
          <w:i/>
          <w:sz w:val="24"/>
          <w:lang w:eastAsia="x-none"/>
        </w:rPr>
        <w:tab/>
      </w:r>
      <w:proofErr w:type="spellStart"/>
      <w:r w:rsidRPr="000761BD">
        <w:rPr>
          <w:rFonts w:ascii="Arial" w:eastAsia="Times New Roman" w:hAnsi="Arial"/>
          <w:i/>
          <w:sz w:val="24"/>
          <w:lang w:eastAsia="x-none"/>
        </w:rPr>
        <w:t>UplinkConfigCommon</w:t>
      </w:r>
      <w:bookmarkEnd w:id="16"/>
      <w:bookmarkEnd w:id="17"/>
      <w:bookmarkEnd w:id="18"/>
      <w:bookmarkEnd w:id="19"/>
      <w:bookmarkEnd w:id="20"/>
      <w:proofErr w:type="spellEnd"/>
    </w:p>
    <w:p w14:paraId="578C40DB" w14:textId="77777777" w:rsidR="000761BD" w:rsidRPr="000761BD" w:rsidRDefault="000761BD" w:rsidP="00076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761BD">
        <w:rPr>
          <w:rFonts w:eastAsia="Times New Roman"/>
          <w:lang w:eastAsia="ja-JP"/>
        </w:rPr>
        <w:t xml:space="preserve">The IE </w:t>
      </w:r>
      <w:proofErr w:type="spellStart"/>
      <w:r w:rsidRPr="000761BD">
        <w:rPr>
          <w:rFonts w:eastAsia="Times New Roman"/>
          <w:i/>
          <w:lang w:eastAsia="ja-JP"/>
        </w:rPr>
        <w:t>UplinkConfigCommon</w:t>
      </w:r>
      <w:proofErr w:type="spellEnd"/>
      <w:r w:rsidRPr="000761BD">
        <w:rPr>
          <w:rFonts w:eastAsia="Times New Roman"/>
          <w:lang w:eastAsia="ja-JP"/>
        </w:rPr>
        <w:t xml:space="preserve"> provides common uplink parameters of a cell.</w:t>
      </w:r>
    </w:p>
    <w:p w14:paraId="3AA0FE6E" w14:textId="77777777" w:rsidR="000761BD" w:rsidRPr="000761BD" w:rsidRDefault="000761BD" w:rsidP="000761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0761BD">
        <w:rPr>
          <w:rFonts w:ascii="Arial" w:eastAsia="Times New Roman" w:hAnsi="Arial"/>
          <w:b/>
          <w:bCs/>
          <w:i/>
          <w:iCs/>
          <w:lang w:eastAsia="x-none"/>
        </w:rPr>
        <w:t>UplinkConfigCommon</w:t>
      </w:r>
      <w:proofErr w:type="spellEnd"/>
      <w:r w:rsidRPr="000761BD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0761BD">
        <w:rPr>
          <w:rFonts w:ascii="Arial" w:eastAsia="Times New Roman" w:hAnsi="Arial"/>
          <w:b/>
          <w:lang w:eastAsia="x-none"/>
        </w:rPr>
        <w:t>information element</w:t>
      </w:r>
    </w:p>
    <w:p w14:paraId="4D4D98E1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4EEBE30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color w:val="808080"/>
          <w:sz w:val="16"/>
          <w:lang w:eastAsia="en-GB"/>
        </w:rPr>
        <w:t>-- TAG-UPLINKCONFIGCOMMON-START</w:t>
      </w:r>
    </w:p>
    <w:p w14:paraId="46031818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C036B1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UplinkConfigCommon ::=              </w:t>
      </w:r>
      <w:r w:rsidRPr="000761B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F2CAC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    frequencyInfoUL                     FrequencyInfoUL                                 </w:t>
      </w:r>
      <w:r w:rsidRPr="000761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761B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InterFreqHOAndServCellAdd</w:t>
      </w:r>
    </w:p>
    <w:p w14:paraId="57618C70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    initialUplinkBWP                    BWP-UplinkCommon                                </w:t>
      </w:r>
      <w:r w:rsidRPr="000761B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0761B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ServCellAdd</w:t>
      </w:r>
    </w:p>
    <w:p w14:paraId="5455893E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TimeAlignmentTimer</w:t>
      </w:r>
    </w:p>
    <w:p w14:paraId="707EE038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6CB63C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97F93C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color w:val="808080"/>
          <w:sz w:val="16"/>
          <w:lang w:eastAsia="en-GB"/>
        </w:rPr>
        <w:t>-- TAG-UPLINKCONFIGCOMMON-STOP</w:t>
      </w:r>
    </w:p>
    <w:p w14:paraId="504139AE" w14:textId="77777777" w:rsidR="000761BD" w:rsidRPr="000761BD" w:rsidRDefault="000761BD" w:rsidP="000761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761B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14E9B9A" w14:textId="77777777" w:rsidR="000761BD" w:rsidRPr="000761BD" w:rsidRDefault="000761BD" w:rsidP="00076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761BD" w:rsidRPr="000761BD" w14:paraId="7740CF7B" w14:textId="77777777" w:rsidTr="002E56F7">
        <w:tc>
          <w:tcPr>
            <w:tcW w:w="0" w:type="auto"/>
            <w:shd w:val="clear" w:color="auto" w:fill="auto"/>
            <w:hideMark/>
          </w:tcPr>
          <w:p w14:paraId="6FB46984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0761B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UplinkConfigCommon</w:t>
            </w:r>
            <w:proofErr w:type="spellEnd"/>
            <w:r w:rsidRPr="000761BD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0761BD" w:rsidRPr="000761BD" w14:paraId="0FEE56DA" w14:textId="77777777" w:rsidTr="002E56F7">
        <w:tc>
          <w:tcPr>
            <w:tcW w:w="0" w:type="auto"/>
            <w:shd w:val="clear" w:color="auto" w:fill="auto"/>
            <w:hideMark/>
          </w:tcPr>
          <w:p w14:paraId="0C649C7F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761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frequencyInfoUL</w:t>
            </w:r>
            <w:proofErr w:type="spellEnd"/>
          </w:p>
          <w:p w14:paraId="0AD45C87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61BD">
              <w:rPr>
                <w:rFonts w:ascii="Arial" w:eastAsia="Times New Roman" w:hAnsi="Arial"/>
                <w:sz w:val="18"/>
                <w:lang w:eastAsia="ja-JP"/>
              </w:rPr>
              <w:t>Absolute uplink frequency configuration and subcarrier specific virtual carriers.</w:t>
            </w:r>
          </w:p>
        </w:tc>
      </w:tr>
      <w:tr w:rsidR="000761BD" w:rsidRPr="000761BD" w14:paraId="12908E44" w14:textId="77777777" w:rsidTr="002E56F7">
        <w:tc>
          <w:tcPr>
            <w:tcW w:w="0" w:type="auto"/>
            <w:shd w:val="clear" w:color="auto" w:fill="auto"/>
            <w:hideMark/>
          </w:tcPr>
          <w:p w14:paraId="45869853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0761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initialUplinkBWP</w:t>
            </w:r>
            <w:proofErr w:type="spellEnd"/>
          </w:p>
          <w:p w14:paraId="578E8BA8" w14:textId="7DC40C8B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61BD">
              <w:rPr>
                <w:rFonts w:ascii="Arial" w:eastAsia="Times New Roman" w:hAnsi="Arial"/>
                <w:sz w:val="18"/>
                <w:lang w:eastAsia="ja-JP"/>
              </w:rPr>
              <w:t xml:space="preserve">The initial uplink BWP configuration for a </w:t>
            </w:r>
            <w:ins w:id="21" w:author="OPPO" w:date="2020-05-18T18:02:00Z">
              <w:r w:rsidR="00B20E00">
                <w:rPr>
                  <w:rFonts w:ascii="Arial" w:eastAsia="Times New Roman" w:hAnsi="Arial"/>
                  <w:sz w:val="18"/>
                  <w:lang w:eastAsia="ja-JP"/>
                </w:rPr>
                <w:t>serving cell</w:t>
              </w:r>
            </w:ins>
            <w:del w:id="22" w:author="OPPO" w:date="2020-05-18T18:02:00Z">
              <w:r w:rsidRPr="000761BD" w:rsidDel="00B20E00">
                <w:rPr>
                  <w:rFonts w:ascii="Arial" w:eastAsia="Times New Roman" w:hAnsi="Arial"/>
                  <w:sz w:val="18"/>
                  <w:lang w:eastAsia="ja-JP"/>
                </w:rPr>
                <w:delText>SpCell (PCell of MCG or SCG) and SCell</w:delText>
              </w:r>
            </w:del>
            <w:r w:rsidRPr="000761BD">
              <w:rPr>
                <w:rFonts w:ascii="Arial" w:eastAsia="Times New Roman" w:hAnsi="Arial"/>
                <w:sz w:val="18"/>
                <w:lang w:eastAsia="ja-JP"/>
              </w:rPr>
              <w:t xml:space="preserve"> (see TS 38.213 [13], clause 12).</w:t>
            </w:r>
          </w:p>
        </w:tc>
      </w:tr>
    </w:tbl>
    <w:p w14:paraId="4EAE7F33" w14:textId="77777777" w:rsidR="000761BD" w:rsidRPr="000761BD" w:rsidRDefault="000761BD" w:rsidP="00076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11635"/>
      </w:tblGrid>
      <w:tr w:rsidR="000761BD" w:rsidRPr="000761BD" w14:paraId="67EC8C15" w14:textId="77777777" w:rsidTr="002E56F7">
        <w:tc>
          <w:tcPr>
            <w:tcW w:w="0" w:type="auto"/>
            <w:shd w:val="clear" w:color="auto" w:fill="auto"/>
            <w:hideMark/>
          </w:tcPr>
          <w:p w14:paraId="17529FB9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761B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Conditional Presence</w:t>
            </w:r>
          </w:p>
        </w:tc>
        <w:tc>
          <w:tcPr>
            <w:tcW w:w="0" w:type="auto"/>
            <w:shd w:val="clear" w:color="auto" w:fill="auto"/>
            <w:hideMark/>
          </w:tcPr>
          <w:p w14:paraId="57C627AA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761B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0761BD" w:rsidRPr="000761BD" w14:paraId="7676A129" w14:textId="77777777" w:rsidTr="002E56F7">
        <w:tc>
          <w:tcPr>
            <w:tcW w:w="0" w:type="auto"/>
            <w:shd w:val="clear" w:color="auto" w:fill="auto"/>
            <w:hideMark/>
          </w:tcPr>
          <w:p w14:paraId="78C6EDF9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0761BD">
              <w:rPr>
                <w:rFonts w:ascii="Arial" w:eastAsia="Times New Roman" w:hAnsi="Arial"/>
                <w:i/>
                <w:sz w:val="18"/>
                <w:lang w:eastAsia="ja-JP"/>
              </w:rPr>
              <w:t>InterFreqHOAndServCellAdd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14:paraId="02A45C54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61BD">
              <w:rPr>
                <w:rFonts w:ascii="Arial" w:eastAsia="Times New Roman" w:hAnsi="Arial"/>
                <w:sz w:val="18"/>
                <w:lang w:eastAsia="ja-JP"/>
              </w:rPr>
              <w:t>This field is mandatory present for inter-frequency handover and upon serving cell (</w:t>
            </w:r>
            <w:proofErr w:type="spellStart"/>
            <w:r w:rsidRPr="000761BD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761BD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0761BD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761BD">
              <w:rPr>
                <w:rFonts w:ascii="Arial" w:eastAsia="Times New Roman" w:hAnsi="Arial"/>
                <w:sz w:val="18"/>
                <w:lang w:eastAsia="ja-JP"/>
              </w:rPr>
              <w:t>) addition. Otherwise, the field is optionally present, Need M.</w:t>
            </w:r>
          </w:p>
        </w:tc>
      </w:tr>
      <w:tr w:rsidR="000761BD" w:rsidRPr="000761BD" w14:paraId="3B9D795C" w14:textId="77777777" w:rsidTr="002E56F7">
        <w:tc>
          <w:tcPr>
            <w:tcW w:w="0" w:type="auto"/>
            <w:shd w:val="clear" w:color="auto" w:fill="auto"/>
            <w:hideMark/>
          </w:tcPr>
          <w:p w14:paraId="401186E7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proofErr w:type="spellStart"/>
            <w:r w:rsidRPr="000761BD">
              <w:rPr>
                <w:rFonts w:ascii="Arial" w:eastAsia="Times New Roman" w:hAnsi="Arial"/>
                <w:i/>
                <w:sz w:val="18"/>
                <w:lang w:eastAsia="ja-JP"/>
              </w:rPr>
              <w:t>ServCellAdd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14:paraId="7B7110C6" w14:textId="77777777" w:rsidR="000761BD" w:rsidRPr="000761BD" w:rsidRDefault="000761BD" w:rsidP="00076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61BD">
              <w:rPr>
                <w:rFonts w:ascii="Arial" w:eastAsia="Times New Roman" w:hAnsi="Arial"/>
                <w:sz w:val="18"/>
                <w:lang w:eastAsia="ja-JP"/>
              </w:rPr>
              <w:t xml:space="preserve">This field is mandatory present upon serving cell addition (for </w:t>
            </w:r>
            <w:proofErr w:type="spellStart"/>
            <w:r w:rsidRPr="000761BD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761B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0761BD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0761BD">
              <w:rPr>
                <w:rFonts w:ascii="Arial" w:eastAsia="Times New Roman" w:hAnsi="Arial"/>
                <w:sz w:val="18"/>
                <w:lang w:eastAsia="ja-JP"/>
              </w:rPr>
              <w:t>) and upon handover from E-UTRA to NR. It is optionally present, Need M otherwise.</w:t>
            </w:r>
          </w:p>
        </w:tc>
      </w:tr>
    </w:tbl>
    <w:p w14:paraId="23459AF6" w14:textId="77777777" w:rsidR="000761BD" w:rsidRPr="000761BD" w:rsidRDefault="000761BD" w:rsidP="00076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8C431C3" w14:textId="77777777" w:rsidR="00767640" w:rsidRDefault="00767640">
      <w:pPr>
        <w:rPr>
          <w:noProof/>
        </w:rPr>
      </w:pPr>
    </w:p>
    <w:sectPr w:rsidR="00767640" w:rsidSect="00C47B0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09C19" w14:textId="77777777" w:rsidR="00800804" w:rsidRDefault="00800804">
      <w:r>
        <w:separator/>
      </w:r>
    </w:p>
  </w:endnote>
  <w:endnote w:type="continuationSeparator" w:id="0">
    <w:p w14:paraId="45CAA844" w14:textId="77777777" w:rsidR="00800804" w:rsidRDefault="0080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770AB" w14:textId="77777777" w:rsidR="00800804" w:rsidRDefault="00800804">
      <w:r>
        <w:separator/>
      </w:r>
    </w:p>
  </w:footnote>
  <w:footnote w:type="continuationSeparator" w:id="0">
    <w:p w14:paraId="1AA7E7E7" w14:textId="77777777" w:rsidR="00800804" w:rsidRDefault="00800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E4F91"/>
    <w:rsid w:val="00101248"/>
    <w:rsid w:val="00145D43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26205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4B7A"/>
    <w:rsid w:val="002F1CD8"/>
    <w:rsid w:val="00305409"/>
    <w:rsid w:val="00342F1E"/>
    <w:rsid w:val="003506FB"/>
    <w:rsid w:val="003609EF"/>
    <w:rsid w:val="0036231A"/>
    <w:rsid w:val="00374DD4"/>
    <w:rsid w:val="0038407D"/>
    <w:rsid w:val="003B2B30"/>
    <w:rsid w:val="003B7605"/>
    <w:rsid w:val="003E1A36"/>
    <w:rsid w:val="003E217E"/>
    <w:rsid w:val="003E22BD"/>
    <w:rsid w:val="003F2693"/>
    <w:rsid w:val="003F335C"/>
    <w:rsid w:val="00410371"/>
    <w:rsid w:val="00411C36"/>
    <w:rsid w:val="004242F1"/>
    <w:rsid w:val="00443672"/>
    <w:rsid w:val="004535C3"/>
    <w:rsid w:val="00454A21"/>
    <w:rsid w:val="00472C1F"/>
    <w:rsid w:val="00477A76"/>
    <w:rsid w:val="00497CB9"/>
    <w:rsid w:val="004B3A8E"/>
    <w:rsid w:val="004B75B7"/>
    <w:rsid w:val="004D0EF8"/>
    <w:rsid w:val="004D2871"/>
    <w:rsid w:val="004E0E61"/>
    <w:rsid w:val="0051580D"/>
    <w:rsid w:val="005242FD"/>
    <w:rsid w:val="00544715"/>
    <w:rsid w:val="00547111"/>
    <w:rsid w:val="00592D74"/>
    <w:rsid w:val="005A5722"/>
    <w:rsid w:val="005D0AA3"/>
    <w:rsid w:val="005D6FD9"/>
    <w:rsid w:val="005E2C44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8219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77A8"/>
    <w:rsid w:val="007A65E2"/>
    <w:rsid w:val="007B512A"/>
    <w:rsid w:val="007C2097"/>
    <w:rsid w:val="007C4562"/>
    <w:rsid w:val="007D6A07"/>
    <w:rsid w:val="007E3EEE"/>
    <w:rsid w:val="007E590B"/>
    <w:rsid w:val="007F4847"/>
    <w:rsid w:val="007F7259"/>
    <w:rsid w:val="00800804"/>
    <w:rsid w:val="008040A8"/>
    <w:rsid w:val="008162DD"/>
    <w:rsid w:val="00826AF8"/>
    <w:rsid w:val="008279FA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E5DE6"/>
    <w:rsid w:val="008F686C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D049A"/>
    <w:rsid w:val="00AD1CD8"/>
    <w:rsid w:val="00AD25B5"/>
    <w:rsid w:val="00AE1EC1"/>
    <w:rsid w:val="00B12E07"/>
    <w:rsid w:val="00B20E00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D279D"/>
    <w:rsid w:val="00BD6BB8"/>
    <w:rsid w:val="00BE0275"/>
    <w:rsid w:val="00C03723"/>
    <w:rsid w:val="00C3299F"/>
    <w:rsid w:val="00C47B03"/>
    <w:rsid w:val="00C66BA2"/>
    <w:rsid w:val="00C902AF"/>
    <w:rsid w:val="00C95985"/>
    <w:rsid w:val="00C95F26"/>
    <w:rsid w:val="00CC5026"/>
    <w:rsid w:val="00CC68D0"/>
    <w:rsid w:val="00CD573E"/>
    <w:rsid w:val="00D03F9A"/>
    <w:rsid w:val="00D06D51"/>
    <w:rsid w:val="00D13E40"/>
    <w:rsid w:val="00D14462"/>
    <w:rsid w:val="00D24991"/>
    <w:rsid w:val="00D4706D"/>
    <w:rsid w:val="00D50255"/>
    <w:rsid w:val="00D65F41"/>
    <w:rsid w:val="00D82AAB"/>
    <w:rsid w:val="00D861A1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29303-54F6-43B3-8FAD-52DA7AB2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1401</Words>
  <Characters>7987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6</cp:revision>
  <cp:lastPrinted>1899-12-31T23:00:00Z</cp:lastPrinted>
  <dcterms:created xsi:type="dcterms:W3CDTF">2020-05-18T09:52:00Z</dcterms:created>
  <dcterms:modified xsi:type="dcterms:W3CDTF">2020-05-21T07:07:00Z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